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F23510">
        <w:rPr>
          <w:sz w:val="32"/>
          <w:szCs w:val="32"/>
          <w:lang w:val="en-US"/>
        </w:rPr>
        <w:t>16</w:t>
      </w:r>
      <w:r w:rsidR="009F71F1">
        <w:rPr>
          <w:sz w:val="32"/>
          <w:szCs w:val="32"/>
          <w:lang w:val="en-US"/>
        </w:rPr>
        <w:t>6544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Scope </w:t>
      </w:r>
      <w:r w:rsidR="00637F26">
        <w:rPr>
          <w:sz w:val="22"/>
          <w:szCs w:val="22"/>
          <w:lang w:val="en-US"/>
        </w:rPr>
        <w:t>for Rel-1</w:t>
      </w:r>
      <w:r w:rsidR="00D12AE2">
        <w:rPr>
          <w:sz w:val="22"/>
          <w:szCs w:val="22"/>
          <w:lang w:val="en-US"/>
        </w:rPr>
        <w:t>3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 w:rsidR="00637F26">
        <w:rPr>
          <w:sz w:val="22"/>
          <w:szCs w:val="22"/>
          <w:lang w:val="en-US"/>
        </w:rPr>
        <w:t xml:space="preserve">: </w:t>
      </w:r>
      <w:r w:rsidR="00104CDB">
        <w:rPr>
          <w:sz w:val="22"/>
          <w:szCs w:val="22"/>
          <w:lang w:val="en-US"/>
        </w:rPr>
        <w:t>Multi-node tests for LAA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7.1.1</w:t>
      </w:r>
      <w:bookmarkStart w:id="0" w:name="_GoBack"/>
      <w:bookmarkEnd w:id="0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>The following text proposal is intended for the introduction and Chapter 1 of TR 36.789.</w:t>
      </w:r>
    </w:p>
    <w:p w:rsidR="00A970E1" w:rsidRDefault="00A970E1" w:rsidP="00B02C00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start of TP &lt;&lt;&lt;&lt;&lt;&lt;</w:t>
      </w:r>
    </w:p>
    <w:p w:rsidR="009F71F1" w:rsidRPr="00235394" w:rsidRDefault="009F71F1" w:rsidP="009F71F1">
      <w:pPr>
        <w:pStyle w:val="Heading1"/>
        <w:numPr>
          <w:ilvl w:val="0"/>
          <w:numId w:val="0"/>
        </w:numPr>
        <w:ind w:left="432" w:hanging="432"/>
      </w:pPr>
      <w:bookmarkStart w:id="1" w:name="_Toc458776181"/>
      <w:r w:rsidRPr="00235394">
        <w:t>Introduction</w:t>
      </w:r>
      <w:bookmarkEnd w:id="1"/>
    </w:p>
    <w:p w:rsidR="009F71F1" w:rsidRPr="009F71F1" w:rsidDel="009F71F1" w:rsidRDefault="009F71F1" w:rsidP="009F71F1">
      <w:pPr>
        <w:pStyle w:val="Guidance"/>
        <w:rPr>
          <w:del w:id="2" w:author="Imadur Rahman" w:date="2016-08-12T15:03:00Z"/>
        </w:rPr>
      </w:pPr>
      <w:del w:id="3" w:author="Imadur Rahman" w:date="2016-08-12T15:03:00Z">
        <w:r w:rsidRPr="00235394" w:rsidDel="009F71F1">
          <w:delText>This clause is optional. If it exists, it is alway</w:delText>
        </w:r>
        <w:r w:rsidDel="009F71F1">
          <w:delText>s the second unnumbered clause.</w:delText>
        </w:r>
      </w:del>
    </w:p>
    <w:p w:rsidR="009F71F1" w:rsidRDefault="009F71F1" w:rsidP="009F71F1">
      <w:pPr>
        <w:rPr>
          <w:ins w:id="4" w:author="Imadur Rahman" w:date="2016-08-12T15:03:00Z"/>
        </w:rPr>
      </w:pPr>
      <w:ins w:id="5" w:author="Imadur Rahman" w:date="2016-08-12T15:03:00Z">
        <w:r>
          <w:t>L</w:t>
        </w:r>
        <w:r>
          <w:rPr>
            <w:rFonts w:hint="eastAsia"/>
          </w:rPr>
          <w:t xml:space="preserve">icensed assist access (LAA) in unlicensed spectrum </w:t>
        </w:r>
        <w:r>
          <w:t>using the Carrier Aggregation Framework of LTE</w:t>
        </w:r>
        <w:r>
          <w:rPr>
            <w:rFonts w:hint="eastAsia"/>
          </w:rPr>
          <w:t xml:space="preserve"> was introduced in Rel-13 </w:t>
        </w:r>
        <w:r w:rsidRPr="003830E7">
          <w:t>as a compl</w:t>
        </w:r>
        <w:r>
          <w:t>e</w:t>
        </w:r>
        <w:r w:rsidRPr="003830E7">
          <w:t xml:space="preserve">mentary tool </w:t>
        </w:r>
        <w:r>
          <w:t>to augment operators’ service offering and solutions.</w:t>
        </w:r>
        <w:r>
          <w:rPr>
            <w:rFonts w:hint="eastAsia"/>
          </w:rPr>
          <w:t xml:space="preserve"> </w:t>
        </w:r>
        <w:r w:rsidRPr="00982E24">
          <w:t>Given the widespread deployment and usage of other technologies in unlicensed spectrum</w:t>
        </w:r>
        <w:r w:rsidRPr="008B0E08">
          <w:t xml:space="preserve">, it is </w:t>
        </w:r>
        <w:r>
          <w:t xml:space="preserve">necessary </w:t>
        </w:r>
        <w:r w:rsidRPr="008B0E08">
          <w:t>that L</w:t>
        </w:r>
        <w:r>
          <w:rPr>
            <w:rFonts w:hint="eastAsia"/>
          </w:rPr>
          <w:t>AA</w:t>
        </w:r>
        <w:r w:rsidRPr="008B0E08">
          <w:t xml:space="preserve"> coexist</w:t>
        </w:r>
        <w:r>
          <w:t>s</w:t>
        </w:r>
        <w:r w:rsidRPr="008B0E08">
          <w:t xml:space="preserve"> with existing and future </w:t>
        </w:r>
        <w:r>
          <w:t xml:space="preserve">technologies targeted for </w:t>
        </w:r>
        <w:r w:rsidRPr="008B0E08">
          <w:t>unlicensed spectrum</w:t>
        </w:r>
        <w:r>
          <w:t>.</w:t>
        </w:r>
        <w:r>
          <w:rPr>
            <w:rFonts w:hint="eastAsia"/>
          </w:rPr>
          <w:t xml:space="preserve"> Therefore, LBT mechanism was introduced for LAA to </w:t>
        </w:r>
        <w:r>
          <w:t>coexist with other wireless systems, e.g. Wi-Fi as well as with other LAA systems.</w:t>
        </w:r>
        <w:r w:rsidRPr="004E3DF7">
          <w:t xml:space="preserve"> </w:t>
        </w:r>
        <w:r>
          <w:t>As part of the R13 WI, f</w:t>
        </w:r>
        <w:r>
          <w:rPr>
            <w:rFonts w:hint="eastAsia"/>
          </w:rPr>
          <w:t>unctionality test</w:t>
        </w:r>
        <w:r>
          <w:t>s</w:t>
        </w:r>
        <w:r>
          <w:rPr>
            <w:rFonts w:hint="eastAsia"/>
          </w:rPr>
          <w:t xml:space="preserve"> for LBT mechanism ha</w:t>
        </w:r>
        <w:r>
          <w:t>ve</w:t>
        </w:r>
        <w:r>
          <w:rPr>
            <w:rFonts w:hint="eastAsia"/>
          </w:rPr>
          <w:t xml:space="preserve"> been specified for LAA to verify that the </w:t>
        </w:r>
        <w:r>
          <w:t>LAA B</w:t>
        </w:r>
        <w:r>
          <w:rPr>
            <w:rFonts w:hint="eastAsia"/>
          </w:rPr>
          <w:t xml:space="preserve">ase </w:t>
        </w:r>
        <w:r>
          <w:t>S</w:t>
        </w:r>
        <w:r>
          <w:rPr>
            <w:rFonts w:hint="eastAsia"/>
          </w:rPr>
          <w:t>tations</w:t>
        </w:r>
        <w:r>
          <w:t xml:space="preserve"> (BS)</w:t>
        </w:r>
        <w:r>
          <w:rPr>
            <w:rFonts w:hint="eastAsia"/>
          </w:rPr>
          <w:t xml:space="preserve"> have implemented LBT </w:t>
        </w:r>
        <w:r>
          <w:t>as it is specified in 3GPP specifications</w:t>
        </w:r>
        <w:r>
          <w:rPr>
            <w:rFonts w:hint="eastAsia"/>
          </w:rPr>
          <w:t xml:space="preserve">. </w:t>
        </w:r>
      </w:ins>
    </w:p>
    <w:p w:rsidR="009F71F1" w:rsidRPr="009F71F1" w:rsidRDefault="009F71F1" w:rsidP="00B02C00">
      <w:pPr>
        <w:rPr>
          <w:lang w:val="en-US"/>
        </w:rPr>
      </w:pPr>
      <w:ins w:id="6" w:author="Imadur Rahman" w:date="2016-08-12T15:03:00Z">
        <w:r>
          <w:t xml:space="preserve">Meanwhile, there has been request to conduct </w:t>
        </w:r>
        <w:r>
          <w:rPr>
            <w:rFonts w:hint="eastAsia"/>
            <w:lang w:val="en-US"/>
          </w:rPr>
          <w:t>m</w:t>
        </w:r>
        <w:r w:rsidRPr="00B04620">
          <w:rPr>
            <w:rFonts w:hint="eastAsia"/>
            <w:lang w:val="en-US"/>
          </w:rPr>
          <w:t>ulti-node test</w:t>
        </w:r>
        <w:r>
          <w:rPr>
            <w:lang w:val="en-US"/>
          </w:rPr>
          <w:t xml:space="preserve">s where two </w:t>
        </w:r>
        <w:r w:rsidRPr="00B04620">
          <w:rPr>
            <w:lang w:val="en-US"/>
          </w:rPr>
          <w:t xml:space="preserve">wireless systems </w:t>
        </w:r>
        <w:r>
          <w:rPr>
            <w:rFonts w:hint="eastAsia"/>
            <w:lang w:val="en-US"/>
          </w:rPr>
          <w:t>share the same unlicensed spectrum</w:t>
        </w:r>
        <w:r>
          <w:rPr>
            <w:lang w:val="en-US"/>
          </w:rPr>
          <w:t xml:space="preserve"> and their system performance is to be ensured</w:t>
        </w:r>
        <w:r w:rsidRPr="00B04620">
          <w:rPr>
            <w:lang w:val="en-US"/>
          </w:rPr>
          <w:t xml:space="preserve">, e.g. </w:t>
        </w:r>
        <w:r>
          <w:rPr>
            <w:lang w:val="en-US"/>
          </w:rPr>
          <w:t xml:space="preserve">between two LAA systems or between </w:t>
        </w:r>
        <w:r>
          <w:rPr>
            <w:rFonts w:hint="eastAsia"/>
            <w:lang w:val="en-US"/>
          </w:rPr>
          <w:t xml:space="preserve">LAA and </w:t>
        </w:r>
        <w:r>
          <w:rPr>
            <w:lang w:val="en-US"/>
          </w:rPr>
          <w:t xml:space="preserve">other wireless systems, e.g. </w:t>
        </w:r>
        <w:r w:rsidRPr="00B04620">
          <w:rPr>
            <w:lang w:val="en-US"/>
          </w:rPr>
          <w:t>Wi-Fi</w:t>
        </w:r>
        <w:r>
          <w:rPr>
            <w:lang w:val="en-US"/>
          </w:rPr>
          <w:t xml:space="preserve">. </w:t>
        </w:r>
        <w:r>
          <w:rPr>
            <w:rFonts w:hint="eastAsia"/>
            <w:lang w:val="en-US"/>
          </w:rPr>
          <w:t xml:space="preserve">  </w:t>
        </w:r>
        <w:r>
          <w:rPr>
            <w:lang w:val="en-US"/>
          </w:rPr>
          <w:t>Such m</w:t>
        </w:r>
        <w:r>
          <w:rPr>
            <w:rFonts w:hint="eastAsia"/>
            <w:lang w:val="en-US"/>
          </w:rPr>
          <w:t>ulti-node test</w:t>
        </w:r>
        <w:r>
          <w:rPr>
            <w:lang w:val="en-US"/>
          </w:rPr>
          <w:t xml:space="preserve">s are expected </w:t>
        </w:r>
        <w:r>
          <w:rPr>
            <w:rFonts w:hint="eastAsia"/>
            <w:lang w:val="en-US"/>
          </w:rPr>
          <w:t xml:space="preserve">to verify </w:t>
        </w:r>
        <w:r>
          <w:rPr>
            <w:lang w:val="en-US"/>
          </w:rPr>
          <w:t xml:space="preserve">that </w:t>
        </w:r>
        <w:r>
          <w:rPr>
            <w:rFonts w:hint="eastAsia"/>
            <w:lang w:val="en-US"/>
          </w:rPr>
          <w:t xml:space="preserve">the </w:t>
        </w:r>
        <w:r>
          <w:rPr>
            <w:lang w:val="en-US"/>
          </w:rPr>
          <w:t>two systems can coexist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when operating in the same unlicensed </w:t>
        </w:r>
        <w:r>
          <w:rPr>
            <w:rFonts w:hint="eastAsia"/>
            <w:lang w:val="en-US"/>
          </w:rPr>
          <w:t>spectrum</w:t>
        </w:r>
        <w:r>
          <w:rPr>
            <w:lang w:val="en-US"/>
          </w:rPr>
          <w:t xml:space="preserve">. From this perspective, multi-node tests verify coexistence at system level, while it is understood that </w:t>
        </w:r>
        <w:r>
          <w:rPr>
            <w:rFonts w:hint="eastAsia"/>
            <w:lang w:val="en-US"/>
          </w:rPr>
          <w:t xml:space="preserve">any </w:t>
        </w:r>
        <w:r>
          <w:rPr>
            <w:lang w:val="en-US"/>
          </w:rPr>
          <w:t xml:space="preserve">LBT </w:t>
        </w:r>
        <w:r>
          <w:rPr>
            <w:rFonts w:hint="eastAsia"/>
            <w:lang w:val="en-US"/>
          </w:rPr>
          <w:t>functionality verification</w:t>
        </w:r>
        <w:r>
          <w:rPr>
            <w:lang w:val="en-US"/>
          </w:rPr>
          <w:t>s</w:t>
        </w:r>
        <w:r>
          <w:rPr>
            <w:rFonts w:hint="eastAsia"/>
            <w:lang w:val="en-US"/>
          </w:rPr>
          <w:t xml:space="preserve"> of LAA BS</w:t>
        </w:r>
        <w:r>
          <w:rPr>
            <w:lang w:val="en-US"/>
          </w:rPr>
          <w:t xml:space="preserve"> are </w:t>
        </w:r>
        <w:r>
          <w:rPr>
            <w:rFonts w:hint="eastAsia"/>
            <w:lang w:val="en-US"/>
          </w:rPr>
          <w:t>already guaranteed by LBT test</w:t>
        </w:r>
        <w:r>
          <w:rPr>
            <w:lang w:val="en-US"/>
          </w:rPr>
          <w:t>s introduced in Rel-13 LAA</w:t>
        </w:r>
        <w:r>
          <w:rPr>
            <w:rFonts w:hint="eastAsia"/>
            <w:lang w:val="en-US"/>
          </w:rPr>
          <w:t xml:space="preserve">. </w:t>
        </w:r>
      </w:ins>
    </w:p>
    <w:p w:rsidR="00A970E1" w:rsidRDefault="00A970E1" w:rsidP="009F71F1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A970E1">
        <w:rPr>
          <w:lang w:val="en-US"/>
        </w:rPr>
        <w:t>1</w:t>
      </w:r>
      <w:r w:rsidRPr="00A970E1">
        <w:rPr>
          <w:lang w:val="en-US"/>
        </w:rPr>
        <w:tab/>
        <w:t>Scope</w:t>
      </w:r>
    </w:p>
    <w:p w:rsidR="009F71F1" w:rsidRPr="002A094D" w:rsidDel="009F71F1" w:rsidRDefault="009F71F1" w:rsidP="009F71F1">
      <w:pPr>
        <w:rPr>
          <w:del w:id="7" w:author="Imadur Rahman" w:date="2016-08-12T15:04:00Z"/>
          <w:i/>
          <w:color w:val="FF0000"/>
        </w:rPr>
      </w:pPr>
      <w:del w:id="8" w:author="Imadur Rahman" w:date="2016-08-12T15:04:00Z">
        <w:r w:rsidRPr="002A094D" w:rsidDel="009F71F1">
          <w:rPr>
            <w:i/>
            <w:color w:val="FF0000"/>
          </w:rPr>
          <w:delText xml:space="preserve">&lt;Editor’s note: Briefly describe the </w:delText>
        </w:r>
        <w:r w:rsidDel="009F71F1">
          <w:rPr>
            <w:i/>
            <w:color w:val="FF0000"/>
          </w:rPr>
          <w:delText>scope of this TR</w:delText>
        </w:r>
        <w:r w:rsidRPr="002A094D" w:rsidDel="009F71F1">
          <w:rPr>
            <w:i/>
            <w:color w:val="FF0000"/>
          </w:rPr>
          <w:delText>&gt;</w:delText>
        </w:r>
      </w:del>
    </w:p>
    <w:p w:rsidR="009F71F1" w:rsidRDefault="00A970E1" w:rsidP="00A970E1">
      <w:pPr>
        <w:rPr>
          <w:ins w:id="9" w:author="Imadur Rahman" w:date="2016-08-12T15:06:00Z"/>
        </w:rPr>
      </w:pPr>
      <w:ins w:id="10" w:author="Imadur Rahman" w:date="2016-08-09T11:49:00Z">
        <w:r>
          <w:t xml:space="preserve">The present document describes the multi-node tests for Licensed-Assisted Access (LAA) in unlicensed spectrum. </w:t>
        </w:r>
      </w:ins>
      <w:ins w:id="11" w:author="Imadur Rahman" w:date="2016-08-12T15:07:00Z">
        <w:r w:rsidR="00E13798">
          <w:t>In particular, t</w:t>
        </w:r>
      </w:ins>
      <w:ins w:id="12" w:author="Imadur Rahman" w:date="2016-08-12T15:06:00Z">
        <w:r w:rsidR="009F71F1">
          <w:t xml:space="preserve">he </w:t>
        </w:r>
        <w:r w:rsidR="00E13798">
          <w:t>report</w:t>
        </w:r>
        <w:r w:rsidR="009F71F1">
          <w:t xml:space="preserve"> </w:t>
        </w:r>
        <w:r w:rsidR="00E13798">
          <w:t>documents</w:t>
        </w:r>
        <w:r w:rsidR="009F71F1">
          <w:t xml:space="preserve"> </w:t>
        </w:r>
        <w:r w:rsidR="009F71F1" w:rsidRPr="009F71F1">
          <w:t>how to conduct multi-node tests involving two Rel-13 LAA BSs or one Rel-13 LAA BS and one other wireless system, e.g. Wi-Fi system to make sure that the two systems can coexist in the same unlicensed spectrum.</w:t>
        </w:r>
      </w:ins>
    </w:p>
    <w:p w:rsidR="00A970E1" w:rsidRPr="009F71F1" w:rsidDel="00E13798" w:rsidRDefault="00A970E1" w:rsidP="00A970E1">
      <w:pPr>
        <w:rPr>
          <w:del w:id="13" w:author="Imadur Rahman" w:date="2016-08-12T15:08:00Z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 xml:space="preserve">&lt;&lt;&lt;&lt;&lt; </w:t>
      </w:r>
      <w:proofErr w:type="gramStart"/>
      <w:r w:rsidRPr="00A970E1">
        <w:rPr>
          <w:b/>
          <w:color w:val="FF0000"/>
          <w:lang w:val="en-US"/>
        </w:rPr>
        <w:t>end</w:t>
      </w:r>
      <w:proofErr w:type="gramEnd"/>
      <w:r w:rsidRPr="00A970E1">
        <w:rPr>
          <w:b/>
          <w:color w:val="FF0000"/>
          <w:lang w:val="en-US"/>
        </w:rPr>
        <w:t xml:space="preserve">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4" w:name="_In-sequence_SDU_delivery"/>
      <w:bookmarkEnd w:id="14"/>
      <w:r w:rsidRPr="001363CA">
        <w:rPr>
          <w:lang w:val="en-US"/>
        </w:rPr>
        <w:t>References</w:t>
      </w:r>
    </w:p>
    <w:p w:rsidR="009F71F1" w:rsidRPr="002A07D7" w:rsidRDefault="009F71F1" w:rsidP="009F71F1">
      <w:pPr>
        <w:pStyle w:val="Reference"/>
        <w:rPr>
          <w:lang w:val="en-US"/>
        </w:rPr>
      </w:pPr>
      <w:bookmarkStart w:id="15" w:name="_Ref458678973"/>
      <w:r w:rsidRPr="002A07D7">
        <w:rPr>
          <w:lang w:val="en-US"/>
        </w:rPr>
        <w:t xml:space="preserve">RP-161197, New Study Item proposal: Multi-node tests for LAA, Huawei, </w:t>
      </w:r>
      <w:proofErr w:type="spellStart"/>
      <w:r w:rsidRPr="002A07D7">
        <w:rPr>
          <w:lang w:val="en-US"/>
        </w:rPr>
        <w:t>HiSilicon</w:t>
      </w:r>
      <w:proofErr w:type="spellEnd"/>
      <w:r w:rsidRPr="002A07D7">
        <w:rPr>
          <w:lang w:val="en-US"/>
        </w:rPr>
        <w:t>, Ericsson, Qualcomm, Nokia</w:t>
      </w:r>
      <w:bookmarkEnd w:id="15"/>
      <w:r w:rsidRPr="002A07D7">
        <w:rPr>
          <w:lang w:val="en-US"/>
        </w:rPr>
        <w:t xml:space="preserve"> </w:t>
      </w:r>
    </w:p>
    <w:p w:rsidR="008525F8" w:rsidRPr="009F71F1" w:rsidRDefault="00637F26" w:rsidP="00637F26">
      <w:pPr>
        <w:pStyle w:val="Reference"/>
        <w:rPr>
          <w:lang w:val="en-US"/>
        </w:rPr>
      </w:pPr>
      <w:bookmarkStart w:id="16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 xml:space="preserve">, </w:t>
      </w:r>
      <w:proofErr w:type="gramStart"/>
      <w:r w:rsidR="009F71F1">
        <w:rPr>
          <w:lang w:val="en-US"/>
        </w:rPr>
        <w:t>RAN4#80</w:t>
      </w:r>
      <w:proofErr w:type="gramEnd"/>
      <w:r w:rsidRPr="009F71F1">
        <w:rPr>
          <w:lang w:val="en-US"/>
        </w:rPr>
        <w:t>.</w:t>
      </w:r>
      <w:bookmarkEnd w:id="16"/>
    </w:p>
    <w:sectPr w:rsidR="008525F8" w:rsidRPr="009F71F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41F" w:rsidRDefault="00D0041F">
      <w:r>
        <w:separator/>
      </w:r>
    </w:p>
  </w:endnote>
  <w:endnote w:type="continuationSeparator" w:id="0">
    <w:p w:rsidR="00D0041F" w:rsidRDefault="00D0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4CD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4CD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41F" w:rsidRDefault="00D0041F">
      <w:r>
        <w:separator/>
      </w:r>
    </w:p>
  </w:footnote>
  <w:footnote w:type="continuationSeparator" w:id="0">
    <w:p w:rsidR="00D0041F" w:rsidRDefault="00D00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29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1"/>
  </w:num>
  <w:num w:numId="17">
    <w:abstractNumId w:val="32"/>
  </w:num>
  <w:num w:numId="18">
    <w:abstractNumId w:val="35"/>
  </w:num>
  <w:num w:numId="19">
    <w:abstractNumId w:val="30"/>
  </w:num>
  <w:num w:numId="20">
    <w:abstractNumId w:val="20"/>
  </w:num>
  <w:num w:numId="21">
    <w:abstractNumId w:val="28"/>
  </w:num>
  <w:num w:numId="22">
    <w:abstractNumId w:val="24"/>
  </w:num>
  <w:num w:numId="23">
    <w:abstractNumId w:val="8"/>
  </w:num>
  <w:num w:numId="24">
    <w:abstractNumId w:val="36"/>
  </w:num>
  <w:num w:numId="25">
    <w:abstractNumId w:val="7"/>
  </w:num>
  <w:num w:numId="26">
    <w:abstractNumId w:val="26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4"/>
  </w:num>
  <w:num w:numId="35">
    <w:abstractNumId w:val="27"/>
  </w:num>
  <w:num w:numId="36">
    <w:abstractNumId w:val="37"/>
  </w:num>
  <w:num w:numId="37">
    <w:abstractNumId w:val="13"/>
  </w:num>
  <w:num w:numId="38">
    <w:abstractNumId w:val="33"/>
  </w:num>
  <w:num w:numId="39">
    <w:abstractNumId w:val="27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65DD2-EA95-4BFB-943D-70550510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13</TotalTime>
  <Pages>2</Pages>
  <Words>447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2016-08-09T09:46:00Z</dcterms:created>
  <dcterms:modified xsi:type="dcterms:W3CDTF">2016-08-12T13:10:00Z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